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44DA6E94" w:rsidR="00615725" w:rsidRDefault="00615725" w:rsidP="00814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E06E9">
        <w:rPr>
          <w:rFonts w:hint="eastAsia"/>
          <w:b/>
          <w:noProof/>
          <w:sz w:val="24"/>
          <w:lang w:eastAsia="zh-CN"/>
        </w:rPr>
        <w:t>0</w:t>
      </w:r>
      <w:r w:rsidR="00221C24">
        <w:rPr>
          <w:rFonts w:hint="eastAsia"/>
          <w:b/>
          <w:noProof/>
          <w:sz w:val="24"/>
          <w:lang w:eastAsia="zh-CN"/>
        </w:rPr>
        <w:t>887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3CA1B8" w:rsidR="001E41F3" w:rsidRPr="00410371" w:rsidRDefault="00D10A65" w:rsidP="009E44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  <w:r w:rsidR="009E443B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715E0" w:rsidR="001E41F3" w:rsidRPr="00410371" w:rsidRDefault="00AE06E9" w:rsidP="00AE06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06E9">
              <w:rPr>
                <w:rFonts w:hint="eastAsia"/>
                <w:b/>
                <w:noProof/>
                <w:sz w:val="28"/>
                <w:lang w:eastAsia="zh-CN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434FF" w:rsidR="001E41F3" w:rsidRPr="00410371" w:rsidRDefault="008940E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51913" w:rsidR="001E41F3" w:rsidRPr="00410371" w:rsidRDefault="00D10A65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4581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45810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F80AFF" w:rsidR="00F25D98" w:rsidRDefault="00CE21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A5D84" w:rsidR="001E41F3" w:rsidRDefault="009E443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Enhance the Triggered Location for UE power saving purpose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27CA07" w:rsidR="001E41F3" w:rsidRDefault="009E4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41504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</w:t>
            </w:r>
            <w:r w:rsidR="008B31A9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8B31A9">
              <w:rPr>
                <w:rFonts w:hint="eastAsia"/>
                <w:lang w:eastAsia="zh-CN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F839" w:rsidR="001E41F3" w:rsidRDefault="002025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3B94F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607773">
              <w:rPr>
                <w:rFonts w:hint="eastAsia"/>
                <w:lang w:eastAsia="zh-CN"/>
              </w:rPr>
              <w:t>1</w:t>
            </w:r>
            <w:r w:rsidR="00202567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9369" w14:textId="02ADF688" w:rsidR="00023398" w:rsidRDefault="00FA1C57" w:rsidP="00FA1C5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F73BDD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F73BDD" w:rsidRPr="00AD65D3">
                <w:rPr>
                  <w:rStyle w:val="aa"/>
                  <w:rFonts w:cs="Arial" w:hint="eastAsia"/>
                  <w:lang w:val="en-US" w:eastAsia="zh-CN"/>
                </w:rPr>
                <w:t>S</w:t>
              </w:r>
              <w:r w:rsidRPr="00AD65D3">
                <w:rPr>
                  <w:rStyle w:val="aa"/>
                  <w:rFonts w:cs="Arial" w:hint="eastAsia"/>
                  <w:lang w:val="en-US" w:eastAsia="zh-CN"/>
                </w:rPr>
                <w:t>2-2301799</w:t>
              </w:r>
            </w:hyperlink>
            <w:r>
              <w:rPr>
                <w:rFonts w:cs="Arial" w:hint="eastAsia"/>
                <w:lang w:val="en-US" w:eastAsia="zh-CN"/>
              </w:rPr>
              <w:t>,</w:t>
            </w:r>
            <w:r w:rsidR="00D2145F">
              <w:rPr>
                <w:rFonts w:cs="Arial" w:hint="eastAsia"/>
                <w:lang w:val="en-US" w:eastAsia="zh-CN"/>
              </w:rPr>
              <w:t xml:space="preserve"> which</w:t>
            </w:r>
            <w:r w:rsidR="00D2145F">
              <w:rPr>
                <w:rFonts w:cs="Arial" w:hint="eastAsia"/>
                <w:lang w:eastAsia="zh-CN"/>
              </w:rPr>
              <w:t xml:space="preserve"> captures the </w:t>
            </w:r>
            <w:proofErr w:type="spellStart"/>
            <w:r w:rsidR="00D2145F">
              <w:rPr>
                <w:rFonts w:cs="Arial" w:hint="eastAsia"/>
                <w:lang w:eastAsia="zh-CN"/>
              </w:rPr>
              <w:t>descripton</w:t>
            </w:r>
            <w:proofErr w:type="spellEnd"/>
            <w:r w:rsidR="00D2145F">
              <w:rPr>
                <w:rFonts w:cs="Arial" w:hint="eastAsia"/>
                <w:lang w:eastAsia="zh-CN"/>
              </w:rPr>
              <w:t xml:space="preserve"> </w:t>
            </w:r>
            <w:r w:rsidR="00D2145F">
              <w:rPr>
                <w:rFonts w:cs="Arial"/>
                <w:lang w:eastAsia="zh-CN"/>
              </w:rPr>
              <w:t>of enhancing</w:t>
            </w:r>
            <w:r w:rsidR="00D2145F">
              <w:rPr>
                <w:rFonts w:cs="Arial" w:hint="eastAsia"/>
                <w:lang w:eastAsia="zh-CN"/>
              </w:rPr>
              <w:t xml:space="preserve"> the triggered location for UE power saving purpose:</w:t>
            </w:r>
          </w:p>
          <w:p w14:paraId="2C3DF863" w14:textId="77777777" w:rsidR="00FA1C57" w:rsidRDefault="00FA1C57" w:rsidP="00FA1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If the UE has generated or updated the power saving area, e.g. based on UE power status, the UE Location Privacy Setting Request includes the power saving </w:t>
            </w:r>
            <w:proofErr w:type="spellStart"/>
            <w:r>
              <w:rPr>
                <w:rFonts w:hint="eastAsia"/>
                <w:lang w:eastAsia="zh-CN"/>
              </w:rPr>
              <w:t>area.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and</w:t>
            </w:r>
            <w:proofErr w:type="spellEnd"/>
          </w:p>
          <w:p w14:paraId="4D33FEAF" w14:textId="24969574" w:rsidR="00FA1C57" w:rsidRDefault="00FA1C57" w:rsidP="00FA1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proofErr w:type="gramStart"/>
            <w:r w:rsidR="00D2145F">
              <w:rPr>
                <w:rFonts w:hint="eastAsia"/>
                <w:lang w:eastAsia="zh-CN"/>
              </w:rPr>
              <w:t>if</w:t>
            </w:r>
            <w:proofErr w:type="gramEnd"/>
            <w:r w:rsidR="00D2145F">
              <w:rPr>
                <w:rFonts w:hint="eastAsia"/>
                <w:lang w:eastAsia="zh-CN"/>
              </w:rPr>
              <w:t xml:space="preserve"> it is in the event report allowed area, the UE is allowed to generate and send the event report to network to reduce UE power consumption.</w:t>
            </w:r>
            <w:r>
              <w:rPr>
                <w:lang w:eastAsia="zh-CN"/>
              </w:rPr>
              <w:t>”</w:t>
            </w:r>
          </w:p>
          <w:p w14:paraId="708AA7DE" w14:textId="6F068FE1" w:rsidR="000B5C9A" w:rsidRPr="00834D34" w:rsidRDefault="00D2145F" w:rsidP="00D21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shoud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43A9E" w14:textId="2B7087E3" w:rsidR="00402015" w:rsidRDefault="007D1DD5" w:rsidP="007D1D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="008B31A9">
              <w:rPr>
                <w:rFonts w:hint="eastAsia"/>
                <w:lang w:eastAsia="zh-CN"/>
              </w:rPr>
              <w:t>EventReportAllowedArea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the </w:t>
            </w:r>
            <w:r>
              <w:t xml:space="preserve">supplementary services LCS </w:t>
            </w:r>
            <w:proofErr w:type="spellStart"/>
            <w:r>
              <w:t>PeriodicTriggered</w:t>
            </w:r>
            <w:proofErr w:type="spellEnd"/>
            <w:r>
              <w:t xml:space="preserve"> Invoke message</w:t>
            </w:r>
            <w:r>
              <w:rPr>
                <w:rFonts w:hint="eastAsia"/>
                <w:lang w:eastAsia="zh-CN"/>
              </w:rPr>
              <w:t>.</w:t>
            </w:r>
          </w:p>
          <w:p w14:paraId="3B3AC9BF" w14:textId="290477B1" w:rsidR="007D1DD5" w:rsidRDefault="008B31A9" w:rsidP="007A79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2.Add the</w:t>
            </w:r>
            <w:r w:rsidR="007D1DD5" w:rsidRPr="007D1DD5">
              <w:rPr>
                <w:noProof/>
                <w:lang w:eastAsia="zh-CN"/>
              </w:rPr>
              <w:t xml:space="preserve"> power saving area</w:t>
            </w:r>
            <w:r w:rsidR="007D1DD5">
              <w:rPr>
                <w:rFonts w:hint="eastAsia"/>
                <w:noProof/>
                <w:lang w:eastAsia="zh-CN"/>
              </w:rPr>
              <w:t xml:space="preserve"> to the </w:t>
            </w:r>
            <w:proofErr w:type="spellStart"/>
            <w:r w:rsidR="007D1DD5">
              <w:rPr>
                <w:rFonts w:hint="eastAsia"/>
                <w:lang w:eastAsia="zh-CN"/>
              </w:rPr>
              <w:t>LocationPrivacySetting</w:t>
            </w:r>
            <w:proofErr w:type="spellEnd"/>
            <w:r w:rsidR="007D1DD5">
              <w:rPr>
                <w:rFonts w:hint="eastAsia"/>
                <w:lang w:eastAsia="zh-CN"/>
              </w:rPr>
              <w:t>.</w:t>
            </w:r>
          </w:p>
          <w:p w14:paraId="31C656EC" w14:textId="45F0D3B8" w:rsidR="001E6328" w:rsidRPr="007D1DD5" w:rsidRDefault="001E6328" w:rsidP="007A7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3.Correct</w:t>
            </w:r>
            <w:proofErr w:type="gramEnd"/>
            <w:r>
              <w:rPr>
                <w:rFonts w:hint="eastAsia"/>
                <w:lang w:eastAsia="zh-CN"/>
              </w:rPr>
              <w:t xml:space="preserve"> the name of the </w:t>
            </w:r>
            <w:r w:rsidRPr="0094717B">
              <w:t>LCS-</w:t>
            </w:r>
            <w:proofErr w:type="spellStart"/>
            <w:r>
              <w:rPr>
                <w:rFonts w:hint="eastAsia"/>
                <w:lang w:eastAsia="zh-CN"/>
              </w:rPr>
              <w:t>LocationPrivacySetting</w:t>
            </w:r>
            <w:proofErr w:type="spellEnd"/>
            <w:r>
              <w:rPr>
                <w:rFonts w:hint="eastAsia"/>
                <w:lang w:eastAsia="zh-CN"/>
              </w:rPr>
              <w:t xml:space="preserve"> Acknowledgement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7A18" w:rsidR="001E41F3" w:rsidRDefault="007D1DD5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specification for </w:t>
            </w:r>
            <w:r>
              <w:rPr>
                <w:rFonts w:cs="Arial"/>
                <w:lang w:eastAsia="zh-CN"/>
              </w:rPr>
              <w:t>enhancing</w:t>
            </w:r>
            <w:r>
              <w:rPr>
                <w:rFonts w:cs="Arial" w:hint="eastAsia"/>
                <w:lang w:eastAsia="zh-CN"/>
              </w:rPr>
              <w:t xml:space="preserve"> the triggered location for UE power saving purpose</w:t>
            </w:r>
            <w:r>
              <w:rPr>
                <w:rFonts w:hint="eastAsia"/>
                <w:noProof/>
                <w:lang w:eastAsia="zh-CN"/>
              </w:rPr>
              <w:t xml:space="preserve">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BD096" w:rsidR="001E41F3" w:rsidRPr="005F5FD4" w:rsidRDefault="009E4498" w:rsidP="005F5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5.2.1.3.2, 5.2.2.5.2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AF031" w14:textId="77777777" w:rsidR="008B2C12" w:rsidRDefault="008B2C12" w:rsidP="008B2C12">
      <w:pPr>
        <w:pStyle w:val="50"/>
      </w:pPr>
      <w:bookmarkStart w:id="1" w:name="_Toc123630314"/>
      <w:r>
        <w:t>5.</w:t>
      </w:r>
      <w:r w:rsidRPr="00A7451F">
        <w:t>2.1.</w:t>
      </w:r>
      <w:r>
        <w:t>3.2</w:t>
      </w:r>
      <w:r>
        <w:tab/>
        <w:t>Normal operation</w:t>
      </w:r>
      <w:bookmarkEnd w:id="1"/>
    </w:p>
    <w:p w14:paraId="3C0D7D07" w14:textId="77777777" w:rsidR="008B2C12" w:rsidRDefault="008B2C12" w:rsidP="008B2C12">
      <w:pPr>
        <w:keepNext/>
      </w:pPr>
      <w:r>
        <w:t xml:space="preserve">The LMF sends a REGISTER message to the UE containing the supplementary services LCS </w:t>
      </w:r>
      <w:proofErr w:type="spellStart"/>
      <w:r>
        <w:t>PeriodicTriggered</w:t>
      </w:r>
      <w:proofErr w:type="spellEnd"/>
      <w:r>
        <w:t xml:space="preserve">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6C824304" w14:textId="77777777" w:rsidR="008B2C12" w:rsidRDefault="008B2C12" w:rsidP="008B2C12">
      <w:r>
        <w:t xml:space="preserve">If the UE can support the periodic or triggered location, the UE returns a RELEASE COMPLETE message to the LMF containing an LCS </w:t>
      </w:r>
      <w:proofErr w:type="spellStart"/>
      <w:r>
        <w:t>PeriodicTriggered</w:t>
      </w:r>
      <w:proofErr w:type="spellEnd"/>
      <w:r>
        <w:t xml:space="preserve">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5C51E99C" w14:textId="77777777" w:rsidR="008B2C12" w:rsidRDefault="008B2C12" w:rsidP="008B2C12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4D7BFAEF" w14:textId="77777777" w:rsidR="008B2C12" w:rsidRDefault="008B2C12" w:rsidP="008B2C12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285686EE" w14:textId="77777777" w:rsidR="008B2C12" w:rsidRDefault="008B2C12" w:rsidP="008B2C12">
      <w:r>
        <w:br w:type="page"/>
      </w:r>
      <w:r>
        <w:lastRenderedPageBreak/>
        <w:t xml:space="preserve"> </w:t>
      </w:r>
    </w:p>
    <w:p w14:paraId="1A8325B7" w14:textId="77777777" w:rsidR="008B2C12" w:rsidRDefault="008B2C12" w:rsidP="008B2C12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2" w:name="_PERM_MCCTEMPBM_CRPT35270001___4"/>
    </w:p>
    <w:p w14:paraId="344A9B5F" w14:textId="77777777" w:rsidR="008B2C12" w:rsidRDefault="008B2C12" w:rsidP="008B2C12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2D3766B3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416BBD0A" w14:textId="77777777" w:rsidR="008B2C12" w:rsidRDefault="008B2C12" w:rsidP="008B2C12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5D400492" w14:textId="7BB1C65D" w:rsidR="008B2C12" w:rsidRDefault="008B2C12" w:rsidP="008B2C1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</w:t>
      </w:r>
      <w:proofErr w:type="spellStart"/>
      <w:r>
        <w:t>PeriodicTriggered</w:t>
      </w:r>
      <w:proofErr w:type="spellEnd"/>
      <w:r>
        <w:t xml:space="preserve"> (</w:t>
      </w:r>
      <w:proofErr w:type="spellStart"/>
      <w:r>
        <w:t>referenceNumber</w:t>
      </w:r>
      <w:proofErr w:type="spellEnd"/>
      <w:r>
        <w:t xml:space="preserve">, </w:t>
      </w:r>
      <w:proofErr w:type="spellStart"/>
      <w:r>
        <w:t>qos</w:t>
      </w:r>
      <w:proofErr w:type="spellEnd"/>
      <w:r>
        <w:t xml:space="preserve">, </w:t>
      </w:r>
      <w:proofErr w:type="spellStart"/>
      <w:r>
        <w:t>periodicLocation</w:t>
      </w:r>
      <w:proofErr w:type="spellEnd"/>
      <w:r>
        <w:t xml:space="preserve">, </w:t>
      </w:r>
      <w:proofErr w:type="spellStart"/>
      <w:r>
        <w:t>areaEventReporting</w:t>
      </w:r>
      <w:proofErr w:type="spellEnd"/>
      <w:r>
        <w:t xml:space="preserve">, </w:t>
      </w:r>
      <w:proofErr w:type="spellStart"/>
      <w:ins w:id="3" w:author="zhaoxiaoxue" w:date="2023-03-02T23:23:00Z">
        <w:r w:rsidR="0002480A">
          <w:rPr>
            <w:rFonts w:hint="eastAsia"/>
            <w:lang w:eastAsia="zh-CN"/>
          </w:rPr>
          <w:t>EventReportAllowedArea</w:t>
        </w:r>
      </w:ins>
      <w:proofErr w:type="spellEnd"/>
      <w:ins w:id="4" w:author="zhaoxiaoxue" w:date="2023-02-14T17:19:00Z">
        <w:r>
          <w:rPr>
            <w:rFonts w:hint="eastAsia"/>
            <w:lang w:eastAsia="zh-CN"/>
          </w:rPr>
          <w:t>,</w:t>
        </w:r>
        <w:r>
          <w:t xml:space="preserve"> </w:t>
        </w:r>
      </w:ins>
      <w:proofErr w:type="spellStart"/>
      <w:r>
        <w:t>motionEventReporting</w:t>
      </w:r>
      <w:proofErr w:type="spellEnd"/>
      <w:r>
        <w:t xml:space="preserve">, </w:t>
      </w:r>
      <w:proofErr w:type="spellStart"/>
      <w:r>
        <w:t>referenceNumberExt</w:t>
      </w:r>
      <w:proofErr w:type="spellEnd"/>
      <w:r>
        <w:t>, h-</w:t>
      </w:r>
      <w:proofErr w:type="spellStart"/>
      <w:r>
        <w:t>gmlc</w:t>
      </w:r>
      <w:proofErr w:type="spellEnd"/>
      <w:r>
        <w:t>-</w:t>
      </w:r>
      <w:proofErr w:type="spellStart"/>
      <w:r>
        <w:t>callBackUri</w:t>
      </w:r>
      <w:proofErr w:type="spellEnd"/>
      <w:r>
        <w:t xml:space="preserve">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deferredRoutingIdentifier</w:t>
      </w:r>
      <w:proofErr w:type="spellEnd"/>
      <w:r>
        <w:t xml:space="preserve">, </w:t>
      </w:r>
      <w:proofErr w:type="spellStart"/>
      <w:r>
        <w:t>reportingAccessTypes</w:t>
      </w:r>
      <w:proofErr w:type="spellEnd"/>
      <w:r>
        <w:t xml:space="preserve">, </w:t>
      </w:r>
      <w:proofErr w:type="spellStart"/>
      <w:r>
        <w:t>multiplePositioningProtocolPDUs</w:t>
      </w:r>
      <w:proofErr w:type="spellEnd"/>
      <w:r>
        <w:t xml:space="preserve">, controlPlane-CIoT-5GS-Optimisation,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t>))</w:t>
      </w:r>
    </w:p>
    <w:p w14:paraId="7BFC2A01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3E467D2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C6F95B7" w14:textId="77777777" w:rsidR="008B2C12" w:rsidRDefault="008B2C12" w:rsidP="008B2C12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1FCF70B0" w14:textId="77777777" w:rsidR="008B2C12" w:rsidRDefault="008B2C12" w:rsidP="008B2C1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PeriodicTriggered</w:t>
      </w:r>
      <w:proofErr w:type="spellEnd"/>
      <w:r>
        <w:t>)</w:t>
      </w:r>
    </w:p>
    <w:p w14:paraId="7422D64B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783EA96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1ACB798D" w14:textId="77777777" w:rsidR="008B2C12" w:rsidRDefault="008B2C12" w:rsidP="008B2C12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0B02CFD9" w14:textId="77777777" w:rsidR="008B2C12" w:rsidRDefault="008B2C12" w:rsidP="008B2C1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05EC5F19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808FC73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6BC9B4B9" w14:textId="77777777" w:rsidR="008B2C12" w:rsidRDefault="008B2C12" w:rsidP="008B2C12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3426FB18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567B921F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DA19743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1B34C3AD" w14:textId="77777777" w:rsidR="008B2C12" w:rsidRDefault="008B2C12" w:rsidP="008B2C12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2"/>
    <w:p w14:paraId="5243919F" w14:textId="77777777" w:rsidR="008B2C12" w:rsidRDefault="008B2C12" w:rsidP="008B2C12"/>
    <w:p w14:paraId="05366F6F" w14:textId="77777777" w:rsidR="008B2C12" w:rsidRDefault="008B2C12" w:rsidP="008B2C12">
      <w:pPr>
        <w:pStyle w:val="TF"/>
      </w:pPr>
      <w:r>
        <w:t>Figure 5</w:t>
      </w:r>
      <w:r w:rsidRPr="00A7451F">
        <w:t>.2.1.</w:t>
      </w:r>
      <w:r>
        <w:t>3.2.1: Periodic or Triggered Location Invocation</w:t>
      </w:r>
    </w:p>
    <w:p w14:paraId="2EB2B040" w14:textId="77777777" w:rsidR="00065E23" w:rsidRPr="004F255A" w:rsidRDefault="00065E23" w:rsidP="00065E23">
      <w:pPr>
        <w:rPr>
          <w:noProof/>
          <w:lang w:eastAsia="zh-CN"/>
        </w:rPr>
      </w:pPr>
    </w:p>
    <w:p w14:paraId="18204272" w14:textId="77777777" w:rsidR="00065E23" w:rsidRPr="001E23FE" w:rsidRDefault="00065E23" w:rsidP="0006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317FC7" w14:textId="77777777" w:rsidR="00065E23" w:rsidRDefault="00065E23" w:rsidP="00065E23">
      <w:pPr>
        <w:pStyle w:val="50"/>
      </w:pPr>
      <w:bookmarkStart w:id="5" w:name="_Toc43195273"/>
      <w:bookmarkStart w:id="6" w:name="_Toc45264027"/>
      <w:bookmarkStart w:id="7" w:name="_Toc92299369"/>
      <w:bookmarkStart w:id="8" w:name="_Toc123630331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5"/>
      <w:bookmarkEnd w:id="6"/>
      <w:bookmarkEnd w:id="7"/>
      <w:bookmarkEnd w:id="8"/>
    </w:p>
    <w:p w14:paraId="41FFF113" w14:textId="77777777" w:rsidR="00065E23" w:rsidRDefault="00065E23" w:rsidP="00065E23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 xml:space="preserve">a REGISTER message containing </w:t>
      </w:r>
      <w:proofErr w:type="gramStart"/>
      <w:r>
        <w:t>a</w:t>
      </w:r>
      <w:r>
        <w:rPr>
          <w:rFonts w:hint="eastAsia"/>
          <w:lang w:eastAsia="zh-CN"/>
        </w:rPr>
        <w:t>n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message. </w:t>
      </w:r>
    </w:p>
    <w:p w14:paraId="12D04271" w14:textId="0D64C8F8" w:rsidR="00065E23" w:rsidRDefault="00065E23" w:rsidP="00065E23">
      <w:pPr>
        <w:keepNext/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 xml:space="preserve">transfers the UE Location Privacy Indication information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to UDM and response a supplementary services acknowledgement of </w:t>
      </w:r>
      <w:proofErr w:type="spellStart"/>
      <w:r>
        <w:rPr>
          <w:rFonts w:hint="eastAsia"/>
          <w:lang w:eastAsia="zh-CN"/>
        </w:rPr>
        <w:t>LocationPrivacy</w:t>
      </w:r>
      <w:ins w:id="9" w:author="zhaoxiaoxue" w:date="2023-02-15T17:47:00Z">
        <w:r w:rsidR="001E6328">
          <w:rPr>
            <w:rFonts w:hint="eastAsia"/>
            <w:lang w:eastAsia="zh-CN"/>
          </w:rPr>
          <w:t>Setting</w:t>
        </w:r>
      </w:ins>
      <w:proofErr w:type="spellEnd"/>
      <w:del w:id="10" w:author="zhaoxiaoxue" w:date="2023-02-15T17:47:00Z">
        <w:r w:rsidDel="001E6328">
          <w:rPr>
            <w:rFonts w:hint="eastAsia"/>
            <w:lang w:eastAsia="zh-CN"/>
          </w:rPr>
          <w:delText>Indication</w:delText>
        </w:r>
      </w:del>
      <w:r>
        <w:rPr>
          <w:rFonts w:hint="eastAsia"/>
          <w:lang w:eastAsia="zh-CN"/>
        </w:rPr>
        <w:t xml:space="preserve"> message</w:t>
      </w:r>
      <w:ins w:id="11" w:author="zhaoxiaoxue" w:date="2023-02-14T17:24:00Z">
        <w:r>
          <w:rPr>
            <w:rFonts w:hint="eastAsia"/>
            <w:lang w:eastAsia="zh-CN"/>
          </w:rPr>
          <w:t>.</w:t>
        </w:r>
      </w:ins>
      <w:del w:id="12" w:author="zhaoxiaoxue" w:date="2023-02-14T17:24:00Z">
        <w:r w:rsidDel="00065E23">
          <w:rPr>
            <w:rFonts w:hint="eastAsia"/>
            <w:lang w:eastAsia="zh-CN"/>
          </w:rPr>
          <w:delText xml:space="preserve"> </w:delText>
        </w:r>
        <w:r w:rsidDel="00065E23">
          <w:delText xml:space="preserve"> </w:delText>
        </w:r>
      </w:del>
    </w:p>
    <w:p w14:paraId="5A91A90A" w14:textId="77777777" w:rsidR="00065E23" w:rsidRPr="0094717B" w:rsidRDefault="00065E23" w:rsidP="00065E23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it can handle this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correctly</w:t>
      </w:r>
      <w:r w:rsidRPr="0094717B">
        <w:t>.</w:t>
      </w:r>
    </w:p>
    <w:p w14:paraId="210EC31F" w14:textId="77777777" w:rsidR="00065E23" w:rsidRPr="0094717B" w:rsidRDefault="00065E23" w:rsidP="00065E23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</w:t>
      </w:r>
      <w:proofErr w:type="spellStart"/>
      <w:r w:rsidRPr="00E70840">
        <w:t>can</w:t>
      </w:r>
      <w:r w:rsidRPr="00E70840">
        <w:rPr>
          <w:rFonts w:hint="eastAsia"/>
          <w:lang w:eastAsia="zh-CN"/>
        </w:rPr>
        <w:t xml:space="preserve"> </w:t>
      </w:r>
      <w:r w:rsidRPr="00E70840">
        <w:t>not</w:t>
      </w:r>
      <w:proofErr w:type="spellEnd"/>
      <w:r w:rsidRPr="00E70840">
        <w:t xml:space="preserve">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4E60319C" w14:textId="77777777" w:rsidR="00065E23" w:rsidRPr="0094717B" w:rsidRDefault="00065E23" w:rsidP="00065E23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5B5C1419" w14:textId="77777777" w:rsidR="00065E23" w:rsidRPr="0094717B" w:rsidRDefault="00065E23" w:rsidP="00065E2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13" w:name="_MCCTEMPBM_CRPT35270009___4"/>
    </w:p>
    <w:p w14:paraId="767BE888" w14:textId="77777777" w:rsidR="00065E23" w:rsidRPr="0094717B" w:rsidRDefault="00065E23" w:rsidP="00065E23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0A94A75D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03E55B4D" w14:textId="77777777" w:rsidR="00065E23" w:rsidRPr="0094717B" w:rsidRDefault="00065E23" w:rsidP="00065E23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10EC5B83" w14:textId="23FA3135" w:rsidR="00065E23" w:rsidRPr="0094717B" w:rsidRDefault="00065E23" w:rsidP="00065E2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 w:rsidRPr="0094717B">
        <w:t xml:space="preserve"> (</w:t>
      </w:r>
      <w:bookmarkStart w:id="14" w:name="OLE_LINK1"/>
      <w:proofErr w:type="spellStart"/>
      <w:r>
        <w:rPr>
          <w:rFonts w:hint="eastAsia"/>
          <w:lang w:eastAsia="zh-CN"/>
        </w:rPr>
        <w:t>locationPrivacyIndication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validTimePeriod</w:t>
      </w:r>
      <w:bookmarkEnd w:id="14"/>
      <w:proofErr w:type="spellEnd"/>
      <w:ins w:id="15" w:author="zhaoxiaoxue" w:date="2023-02-14T17:27:00Z">
        <w:r w:rsidR="00343DDA">
          <w:rPr>
            <w:rFonts w:hint="eastAsia"/>
            <w:lang w:eastAsia="zh-CN"/>
          </w:rPr>
          <w:t>,</w:t>
        </w:r>
      </w:ins>
      <w:ins w:id="16" w:author="zhaoxiaoxue" w:date="2023-03-02T23:24:00Z">
        <w:r w:rsidR="0002480A">
          <w:rPr>
            <w:rFonts w:hint="eastAsia"/>
            <w:lang w:eastAsia="zh-CN"/>
          </w:rPr>
          <w:t xml:space="preserve"> </w:t>
        </w:r>
        <w:proofErr w:type="spellStart"/>
        <w:r w:rsidR="0002480A">
          <w:rPr>
            <w:rFonts w:hint="eastAsia"/>
            <w:lang w:eastAsia="zh-CN"/>
          </w:rPr>
          <w:t>PowerSavingArea</w:t>
        </w:r>
      </w:ins>
      <w:proofErr w:type="spellEnd"/>
      <w:r w:rsidRPr="0094717B">
        <w:t>)</w:t>
      </w:r>
    </w:p>
    <w:bookmarkEnd w:id="13"/>
    <w:p w14:paraId="567F6F74" w14:textId="77777777" w:rsidR="00065E23" w:rsidRPr="0094717B" w:rsidRDefault="00065E23" w:rsidP="00065E23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71E39E30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7" w:name="_MCCTEMPBM_CRPT35270010___4"/>
      <w:r w:rsidRPr="0094717B">
        <w:t>RELEASE COMPLETE</w:t>
      </w:r>
    </w:p>
    <w:p w14:paraId="44388A9A" w14:textId="77777777" w:rsidR="00065E23" w:rsidRPr="0094717B" w:rsidRDefault="00065E23" w:rsidP="00065E23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482A16D4" w14:textId="77777777" w:rsidR="00065E23" w:rsidRPr="0094717B" w:rsidRDefault="00065E23" w:rsidP="00065E2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</w:t>
      </w:r>
      <w:r w:rsidRPr="0094717B">
        <w:t>)</w:t>
      </w:r>
    </w:p>
    <w:bookmarkEnd w:id="17"/>
    <w:p w14:paraId="11BA978A" w14:textId="77777777" w:rsidR="00065E23" w:rsidRPr="0094717B" w:rsidRDefault="00065E23" w:rsidP="00065E23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3E54386A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8" w:name="_MCCTEMPBM_CRPT35270011___4"/>
      <w:r w:rsidRPr="0094717B">
        <w:t>RELEASE COMPLETE</w:t>
      </w:r>
    </w:p>
    <w:p w14:paraId="40050596" w14:textId="77777777" w:rsidR="00065E23" w:rsidRPr="0094717B" w:rsidRDefault="00065E23" w:rsidP="00065E23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1BB4257C" w14:textId="77777777" w:rsidR="00065E23" w:rsidRPr="0094717B" w:rsidRDefault="00065E23" w:rsidP="00065E2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690EBF4A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5CD7164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6583FEAA" w14:textId="77777777" w:rsidR="00065E23" w:rsidRPr="0094717B" w:rsidRDefault="00065E23" w:rsidP="00065E23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13CDAAD5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</w:t>
      </w:r>
      <w:proofErr w:type="spellStart"/>
      <w:r w:rsidRPr="0094717B">
        <w:t>Invoke_problem</w:t>
      </w:r>
      <w:proofErr w:type="spellEnd"/>
      <w:r w:rsidRPr="0094717B">
        <w:t>))</w:t>
      </w:r>
    </w:p>
    <w:p w14:paraId="541F7682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6123DDB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14DBD23A" w14:textId="77777777" w:rsidR="00065E23" w:rsidRPr="0094717B" w:rsidRDefault="00065E23" w:rsidP="00065E23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18"/>
    <w:p w14:paraId="501CC27A" w14:textId="77777777" w:rsidR="00065E23" w:rsidRPr="0094717B" w:rsidRDefault="00065E23" w:rsidP="00065E23"/>
    <w:p w14:paraId="7A5DA021" w14:textId="77777777" w:rsidR="00065E23" w:rsidRDefault="00065E23" w:rsidP="00065E23">
      <w:pPr>
        <w:pStyle w:val="TF"/>
        <w:rPr>
          <w:lang w:eastAsia="zh-CN"/>
        </w:rPr>
      </w:pPr>
      <w:r w:rsidRPr="0094717B">
        <w:t>Figure 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</w:p>
    <w:p w14:paraId="74D4FBB6" w14:textId="77777777" w:rsidR="00065E23" w:rsidRPr="000F688B" w:rsidRDefault="00065E23" w:rsidP="00065E23">
      <w:pPr>
        <w:pStyle w:val="NO"/>
      </w:pPr>
      <w:r w:rsidRPr="000F688B">
        <w:t>NOTE:</w:t>
      </w:r>
      <w:r w:rsidRPr="000F688B">
        <w:tab/>
        <w:t xml:space="preserve">Only the following IEs defined in </w:t>
      </w:r>
      <w:proofErr w:type="spellStart"/>
      <w:r>
        <w:rPr>
          <w:rFonts w:hint="eastAsia"/>
        </w:rPr>
        <w:t>LocationPrivacySetting</w:t>
      </w:r>
      <w:proofErr w:type="spellEnd"/>
      <w:r>
        <w:rPr>
          <w:rFonts w:hint="eastAsia"/>
        </w:rPr>
        <w:t xml:space="preserve">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29C95A59" w14:textId="77777777" w:rsidR="00065E23" w:rsidRDefault="00065E23" w:rsidP="00065E23">
      <w:pPr>
        <w:pStyle w:val="B1"/>
      </w:pPr>
      <w:r w:rsidRPr="00C51F47">
        <w:t>-</w:t>
      </w:r>
      <w:r w:rsidRPr="00C51F47">
        <w:tab/>
      </w:r>
      <w:proofErr w:type="spellStart"/>
      <w:proofErr w:type="gramStart"/>
      <w:r>
        <w:rPr>
          <w:rFonts w:hint="eastAsia"/>
        </w:rPr>
        <w:t>locationPrivacyIndication</w:t>
      </w:r>
      <w:proofErr w:type="spellEnd"/>
      <w:proofErr w:type="gramEnd"/>
    </w:p>
    <w:p w14:paraId="2C9BCB18" w14:textId="77777777" w:rsidR="00065E23" w:rsidRDefault="00065E23" w:rsidP="00065E23">
      <w:pPr>
        <w:pStyle w:val="B1"/>
        <w:rPr>
          <w:ins w:id="19" w:author="zhaoxiaoxue" w:date="2023-02-14T17:27:00Z"/>
          <w:lang w:eastAsia="zh-CN"/>
        </w:rPr>
      </w:pPr>
      <w:r w:rsidRPr="00C51F47">
        <w:t>-</w:t>
      </w:r>
      <w:r w:rsidRPr="00C51F47">
        <w:tab/>
      </w:r>
      <w:proofErr w:type="spellStart"/>
      <w:proofErr w:type="gramStart"/>
      <w:r>
        <w:rPr>
          <w:rFonts w:hint="eastAsia"/>
        </w:rPr>
        <w:t>validTimePeriod</w:t>
      </w:r>
      <w:proofErr w:type="spellEnd"/>
      <w:proofErr w:type="gramEnd"/>
    </w:p>
    <w:p w14:paraId="13E9183C" w14:textId="77777777" w:rsidR="0002480A" w:rsidRDefault="00343DDA" w:rsidP="0002480A">
      <w:pPr>
        <w:pStyle w:val="B1"/>
        <w:rPr>
          <w:ins w:id="20" w:author="zhaoxiaoxue" w:date="2023-03-02T23:24:00Z"/>
          <w:lang w:eastAsia="zh-CN"/>
        </w:rPr>
      </w:pPr>
      <w:ins w:id="21" w:author="zhaoxiaoxue" w:date="2023-02-14T17:27:00Z">
        <w:r w:rsidRPr="00C51F47">
          <w:t>-</w:t>
        </w:r>
        <w:r w:rsidRPr="00C51F47">
          <w:tab/>
        </w:r>
      </w:ins>
      <w:bookmarkStart w:id="22" w:name="OLE_LINK2"/>
      <w:bookmarkStart w:id="23" w:name="OLE_LINK5"/>
      <w:proofErr w:type="spellStart"/>
      <w:ins w:id="24" w:author="zhaoxiaoxue" w:date="2023-03-02T23:24:00Z">
        <w:r w:rsidR="0002480A">
          <w:rPr>
            <w:rFonts w:hint="eastAsia"/>
            <w:lang w:eastAsia="zh-CN"/>
          </w:rPr>
          <w:t>PowerSavingArea</w:t>
        </w:r>
        <w:bookmarkEnd w:id="22"/>
        <w:bookmarkEnd w:id="23"/>
        <w:proofErr w:type="spellEnd"/>
      </w:ins>
    </w:p>
    <w:p w14:paraId="379BE585" w14:textId="34EB8085" w:rsidR="00436053" w:rsidRPr="0002480A" w:rsidRDefault="0002480A" w:rsidP="0002480A">
      <w:pPr>
        <w:pStyle w:val="EditorsNote"/>
        <w:rPr>
          <w:ins w:id="25" w:author="zhaoxiaoxue1" w:date="2023-03-01T16:15:00Z"/>
          <w:lang w:eastAsia="ko-KR"/>
        </w:rPr>
      </w:pPr>
      <w:bookmarkStart w:id="26" w:name="OLE_LINK3"/>
      <w:bookmarkStart w:id="27" w:name="OLE_LINK4"/>
      <w:ins w:id="28" w:author="zhaoxiaoxue" w:date="2023-03-02T23:24:00Z">
        <w:r>
          <w:rPr>
            <w:lang w:eastAsia="ko-KR"/>
          </w:rPr>
          <w:t>Editor's note</w:t>
        </w:r>
        <w:bookmarkEnd w:id="26"/>
        <w:bookmarkEnd w:id="27"/>
        <w:r>
          <w:rPr>
            <w:lang w:eastAsia="ko-KR"/>
          </w:rPr>
          <w:t>:</w:t>
        </w:r>
        <w:r>
          <w:rPr>
            <w:lang w:eastAsia="ko-KR"/>
          </w:rPr>
          <w:tab/>
          <w:t xml:space="preserve">It is FFS </w:t>
        </w:r>
        <w:r>
          <w:rPr>
            <w:rFonts w:hint="eastAsia"/>
            <w:lang w:eastAsia="zh-CN"/>
          </w:rPr>
          <w:t>whether</w:t>
        </w:r>
        <w:r>
          <w:rPr>
            <w:lang w:eastAsia="ko-KR"/>
          </w:rPr>
          <w:t xml:space="preserve"> to </w:t>
        </w:r>
        <w:r>
          <w:rPr>
            <w:lang w:eastAsia="zh-CN"/>
          </w:rPr>
          <w:t>us</w:t>
        </w:r>
        <w:r>
          <w:rPr>
            <w:rFonts w:hint="eastAsia"/>
            <w:lang w:eastAsia="zh-CN"/>
          </w:rPr>
          <w:t>e</w:t>
        </w:r>
        <w:r w:rsidRPr="00947EEC"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PowerSavingArea</w:t>
        </w:r>
        <w:proofErr w:type="spellEnd"/>
        <w:r>
          <w:rPr>
            <w:rFonts w:hint="eastAsia"/>
            <w:lang w:eastAsia="zh-CN"/>
          </w:rPr>
          <w:t xml:space="preserve"> as the IE name for supporting</w:t>
        </w:r>
        <w:r w:rsidRPr="008940E1">
          <w:t xml:space="preserve"> </w:t>
        </w:r>
        <w:r w:rsidRPr="008940E1">
          <w:rPr>
            <w:lang w:eastAsia="zh-CN"/>
          </w:rPr>
          <w:t>tracking UE location in a pre-defined area</w:t>
        </w:r>
        <w:r>
          <w:rPr>
            <w:rFonts w:hint="eastAsia"/>
            <w:noProof/>
            <w:lang w:eastAsia="zh-CN"/>
          </w:rPr>
          <w:t>.</w:t>
        </w:r>
      </w:ins>
      <w:bookmarkStart w:id="29" w:name="_GoBack"/>
      <w:bookmarkEnd w:id="29"/>
    </w:p>
    <w:p w14:paraId="2D8831CA" w14:textId="77777777" w:rsidR="008B2C12" w:rsidRPr="008940E1" w:rsidRDefault="008B2C12" w:rsidP="008170DB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40BB0" w14:textId="77777777" w:rsidR="00EE22BC" w:rsidRDefault="00EE22BC">
      <w:r>
        <w:separator/>
      </w:r>
    </w:p>
  </w:endnote>
  <w:endnote w:type="continuationSeparator" w:id="0">
    <w:p w14:paraId="4AD84472" w14:textId="77777777" w:rsidR="00EE22BC" w:rsidRDefault="00EE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7443E" w14:textId="77777777" w:rsidR="00EE22BC" w:rsidRDefault="00EE22BC">
      <w:r>
        <w:separator/>
      </w:r>
    </w:p>
  </w:footnote>
  <w:footnote w:type="continuationSeparator" w:id="0">
    <w:p w14:paraId="720F7067" w14:textId="77777777" w:rsidR="00EE22BC" w:rsidRDefault="00EE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4BD4" w:rsidRDefault="000F4B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4BD4" w:rsidRDefault="000F4B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4BD4" w:rsidRDefault="000F4B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4BD4" w:rsidRDefault="000F4B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A08758C"/>
    <w:multiLevelType w:val="hybridMultilevel"/>
    <w:tmpl w:val="574EE4DC"/>
    <w:lvl w:ilvl="0" w:tplc="7DA22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7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8"/>
  </w:num>
  <w:num w:numId="16">
    <w:abstractNumId w:val="16"/>
  </w:num>
  <w:num w:numId="17">
    <w:abstractNumId w:val="21"/>
  </w:num>
  <w:num w:numId="18">
    <w:abstractNumId w:val="12"/>
  </w:num>
  <w:num w:numId="19">
    <w:abstractNumId w:val="14"/>
  </w:num>
  <w:num w:numId="20">
    <w:abstractNumId w:val="22"/>
  </w:num>
  <w:num w:numId="21">
    <w:abstractNumId w:val="15"/>
  </w:num>
  <w:num w:numId="22">
    <w:abstractNumId w:val="20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99"/>
    <w:rsid w:val="00013AE0"/>
    <w:rsid w:val="0001451A"/>
    <w:rsid w:val="00022E4A"/>
    <w:rsid w:val="00023398"/>
    <w:rsid w:val="0002480A"/>
    <w:rsid w:val="00027D57"/>
    <w:rsid w:val="000317FE"/>
    <w:rsid w:val="000370A9"/>
    <w:rsid w:val="000522C3"/>
    <w:rsid w:val="00061626"/>
    <w:rsid w:val="00065E23"/>
    <w:rsid w:val="00066179"/>
    <w:rsid w:val="00084291"/>
    <w:rsid w:val="00086C56"/>
    <w:rsid w:val="000A520D"/>
    <w:rsid w:val="000A57DF"/>
    <w:rsid w:val="000A6394"/>
    <w:rsid w:val="000B0FEA"/>
    <w:rsid w:val="000B11F2"/>
    <w:rsid w:val="000B5C9A"/>
    <w:rsid w:val="000B7FED"/>
    <w:rsid w:val="000C038A"/>
    <w:rsid w:val="000C37A5"/>
    <w:rsid w:val="000C5708"/>
    <w:rsid w:val="000C6598"/>
    <w:rsid w:val="000D44B3"/>
    <w:rsid w:val="000F4BD4"/>
    <w:rsid w:val="000F5BD3"/>
    <w:rsid w:val="000F6140"/>
    <w:rsid w:val="0010553E"/>
    <w:rsid w:val="00111CAB"/>
    <w:rsid w:val="00114555"/>
    <w:rsid w:val="00115AC6"/>
    <w:rsid w:val="00124B45"/>
    <w:rsid w:val="001261B6"/>
    <w:rsid w:val="00136250"/>
    <w:rsid w:val="00140A92"/>
    <w:rsid w:val="00143624"/>
    <w:rsid w:val="00145D43"/>
    <w:rsid w:val="001528A5"/>
    <w:rsid w:val="00156225"/>
    <w:rsid w:val="00161230"/>
    <w:rsid w:val="00161672"/>
    <w:rsid w:val="001872B9"/>
    <w:rsid w:val="00187E37"/>
    <w:rsid w:val="00192C46"/>
    <w:rsid w:val="001A08B3"/>
    <w:rsid w:val="001A7238"/>
    <w:rsid w:val="001A7B60"/>
    <w:rsid w:val="001B52F0"/>
    <w:rsid w:val="001B7A65"/>
    <w:rsid w:val="001C07E4"/>
    <w:rsid w:val="001E41F3"/>
    <w:rsid w:val="001E6328"/>
    <w:rsid w:val="001F08B7"/>
    <w:rsid w:val="00201B64"/>
    <w:rsid w:val="00202567"/>
    <w:rsid w:val="002150D1"/>
    <w:rsid w:val="00221C24"/>
    <w:rsid w:val="00226C7B"/>
    <w:rsid w:val="0023395C"/>
    <w:rsid w:val="002422D0"/>
    <w:rsid w:val="002446B9"/>
    <w:rsid w:val="0026004D"/>
    <w:rsid w:val="002640DD"/>
    <w:rsid w:val="00266408"/>
    <w:rsid w:val="00270A99"/>
    <w:rsid w:val="002742C8"/>
    <w:rsid w:val="00275D12"/>
    <w:rsid w:val="00281A8C"/>
    <w:rsid w:val="00284FEB"/>
    <w:rsid w:val="002860C4"/>
    <w:rsid w:val="00291DDE"/>
    <w:rsid w:val="002958E1"/>
    <w:rsid w:val="002A33F5"/>
    <w:rsid w:val="002B1096"/>
    <w:rsid w:val="002B3F96"/>
    <w:rsid w:val="002B5741"/>
    <w:rsid w:val="002C59F9"/>
    <w:rsid w:val="002C5D81"/>
    <w:rsid w:val="002C6F22"/>
    <w:rsid w:val="002D0357"/>
    <w:rsid w:val="002D26CD"/>
    <w:rsid w:val="002E3455"/>
    <w:rsid w:val="002E472E"/>
    <w:rsid w:val="002F0984"/>
    <w:rsid w:val="00305409"/>
    <w:rsid w:val="00316C37"/>
    <w:rsid w:val="00321025"/>
    <w:rsid w:val="00325415"/>
    <w:rsid w:val="00343DDA"/>
    <w:rsid w:val="003609EF"/>
    <w:rsid w:val="0036231A"/>
    <w:rsid w:val="003623B9"/>
    <w:rsid w:val="00374DD4"/>
    <w:rsid w:val="003854CF"/>
    <w:rsid w:val="003874B3"/>
    <w:rsid w:val="003B5D94"/>
    <w:rsid w:val="003C1D1B"/>
    <w:rsid w:val="003C645A"/>
    <w:rsid w:val="003D342C"/>
    <w:rsid w:val="003E1A36"/>
    <w:rsid w:val="003F20D3"/>
    <w:rsid w:val="003F7627"/>
    <w:rsid w:val="00402015"/>
    <w:rsid w:val="00410371"/>
    <w:rsid w:val="00410B6A"/>
    <w:rsid w:val="00413935"/>
    <w:rsid w:val="004242F1"/>
    <w:rsid w:val="004258B3"/>
    <w:rsid w:val="00426652"/>
    <w:rsid w:val="00436053"/>
    <w:rsid w:val="00452B40"/>
    <w:rsid w:val="00457687"/>
    <w:rsid w:val="004666A5"/>
    <w:rsid w:val="00483E00"/>
    <w:rsid w:val="00495B6F"/>
    <w:rsid w:val="004B75B7"/>
    <w:rsid w:val="004C1B7B"/>
    <w:rsid w:val="004C6D5C"/>
    <w:rsid w:val="004D0E7B"/>
    <w:rsid w:val="004F109E"/>
    <w:rsid w:val="004F255A"/>
    <w:rsid w:val="004F2E3F"/>
    <w:rsid w:val="00512AF1"/>
    <w:rsid w:val="005141D9"/>
    <w:rsid w:val="0051580D"/>
    <w:rsid w:val="00516F44"/>
    <w:rsid w:val="00520767"/>
    <w:rsid w:val="00520CA3"/>
    <w:rsid w:val="00544AB8"/>
    <w:rsid w:val="00545810"/>
    <w:rsid w:val="00547111"/>
    <w:rsid w:val="005476CB"/>
    <w:rsid w:val="00581CA9"/>
    <w:rsid w:val="005820C9"/>
    <w:rsid w:val="00591CF0"/>
    <w:rsid w:val="00592D74"/>
    <w:rsid w:val="00594A54"/>
    <w:rsid w:val="005952C1"/>
    <w:rsid w:val="005A25AA"/>
    <w:rsid w:val="005C2DC4"/>
    <w:rsid w:val="005E2C44"/>
    <w:rsid w:val="005F5B6E"/>
    <w:rsid w:val="005F5FD4"/>
    <w:rsid w:val="00607773"/>
    <w:rsid w:val="00607A21"/>
    <w:rsid w:val="006114E3"/>
    <w:rsid w:val="00613667"/>
    <w:rsid w:val="00613D1D"/>
    <w:rsid w:val="00615725"/>
    <w:rsid w:val="00617F47"/>
    <w:rsid w:val="00621188"/>
    <w:rsid w:val="00622AA8"/>
    <w:rsid w:val="006257ED"/>
    <w:rsid w:val="0062747B"/>
    <w:rsid w:val="00631483"/>
    <w:rsid w:val="006341B2"/>
    <w:rsid w:val="00634E7D"/>
    <w:rsid w:val="006379BB"/>
    <w:rsid w:val="00653DE4"/>
    <w:rsid w:val="00665C47"/>
    <w:rsid w:val="0066717D"/>
    <w:rsid w:val="006679E2"/>
    <w:rsid w:val="00673218"/>
    <w:rsid w:val="00695808"/>
    <w:rsid w:val="006B46FB"/>
    <w:rsid w:val="006C012A"/>
    <w:rsid w:val="006E21FB"/>
    <w:rsid w:val="006F7EDC"/>
    <w:rsid w:val="007007B0"/>
    <w:rsid w:val="00720AF0"/>
    <w:rsid w:val="00722393"/>
    <w:rsid w:val="007277DC"/>
    <w:rsid w:val="007419B0"/>
    <w:rsid w:val="00742CFC"/>
    <w:rsid w:val="00752C88"/>
    <w:rsid w:val="00755A88"/>
    <w:rsid w:val="00761DB9"/>
    <w:rsid w:val="00766158"/>
    <w:rsid w:val="00774D34"/>
    <w:rsid w:val="00777B7A"/>
    <w:rsid w:val="00792342"/>
    <w:rsid w:val="00792BA9"/>
    <w:rsid w:val="007977A8"/>
    <w:rsid w:val="007A11D3"/>
    <w:rsid w:val="007A799D"/>
    <w:rsid w:val="007B512A"/>
    <w:rsid w:val="007B6917"/>
    <w:rsid w:val="007C2097"/>
    <w:rsid w:val="007C3B1F"/>
    <w:rsid w:val="007D1DD5"/>
    <w:rsid w:val="007D50B4"/>
    <w:rsid w:val="007D6A07"/>
    <w:rsid w:val="007D6A43"/>
    <w:rsid w:val="007F7259"/>
    <w:rsid w:val="008040A8"/>
    <w:rsid w:val="0081490C"/>
    <w:rsid w:val="00816151"/>
    <w:rsid w:val="008170DB"/>
    <w:rsid w:val="008279FA"/>
    <w:rsid w:val="00827EED"/>
    <w:rsid w:val="00834CEC"/>
    <w:rsid w:val="00834D34"/>
    <w:rsid w:val="00855F8A"/>
    <w:rsid w:val="008626E7"/>
    <w:rsid w:val="00870EE7"/>
    <w:rsid w:val="00883FC6"/>
    <w:rsid w:val="008863B9"/>
    <w:rsid w:val="00892F3A"/>
    <w:rsid w:val="008940E1"/>
    <w:rsid w:val="00897520"/>
    <w:rsid w:val="008A45A6"/>
    <w:rsid w:val="008B2C12"/>
    <w:rsid w:val="008B31A9"/>
    <w:rsid w:val="008D1CA9"/>
    <w:rsid w:val="008D3CCC"/>
    <w:rsid w:val="008F1BB3"/>
    <w:rsid w:val="008F27EA"/>
    <w:rsid w:val="008F30C3"/>
    <w:rsid w:val="008F3789"/>
    <w:rsid w:val="008F686C"/>
    <w:rsid w:val="0090338B"/>
    <w:rsid w:val="00905DDC"/>
    <w:rsid w:val="00914117"/>
    <w:rsid w:val="009148DE"/>
    <w:rsid w:val="00915AEC"/>
    <w:rsid w:val="00932A3B"/>
    <w:rsid w:val="00941E30"/>
    <w:rsid w:val="00946218"/>
    <w:rsid w:val="00965F47"/>
    <w:rsid w:val="009718AD"/>
    <w:rsid w:val="00972515"/>
    <w:rsid w:val="00975E6F"/>
    <w:rsid w:val="009777D9"/>
    <w:rsid w:val="0098781F"/>
    <w:rsid w:val="00990356"/>
    <w:rsid w:val="00991814"/>
    <w:rsid w:val="00991B88"/>
    <w:rsid w:val="009937B6"/>
    <w:rsid w:val="009A5753"/>
    <w:rsid w:val="009A579D"/>
    <w:rsid w:val="009A6511"/>
    <w:rsid w:val="009A7BE3"/>
    <w:rsid w:val="009B289E"/>
    <w:rsid w:val="009C29A9"/>
    <w:rsid w:val="009D0BC2"/>
    <w:rsid w:val="009E3297"/>
    <w:rsid w:val="009E443B"/>
    <w:rsid w:val="009E4498"/>
    <w:rsid w:val="009F033B"/>
    <w:rsid w:val="009F0BE2"/>
    <w:rsid w:val="009F734F"/>
    <w:rsid w:val="00A02A29"/>
    <w:rsid w:val="00A05E4B"/>
    <w:rsid w:val="00A0624B"/>
    <w:rsid w:val="00A13446"/>
    <w:rsid w:val="00A246B6"/>
    <w:rsid w:val="00A2475A"/>
    <w:rsid w:val="00A34F12"/>
    <w:rsid w:val="00A47E70"/>
    <w:rsid w:val="00A50CF0"/>
    <w:rsid w:val="00A6577B"/>
    <w:rsid w:val="00A734F5"/>
    <w:rsid w:val="00A74401"/>
    <w:rsid w:val="00A74B92"/>
    <w:rsid w:val="00A7671C"/>
    <w:rsid w:val="00A8204A"/>
    <w:rsid w:val="00A85E66"/>
    <w:rsid w:val="00A91F21"/>
    <w:rsid w:val="00AA2AA4"/>
    <w:rsid w:val="00AA2CBC"/>
    <w:rsid w:val="00AA7DDF"/>
    <w:rsid w:val="00AC5820"/>
    <w:rsid w:val="00AD1CD8"/>
    <w:rsid w:val="00AD65D3"/>
    <w:rsid w:val="00AD6718"/>
    <w:rsid w:val="00AE06E9"/>
    <w:rsid w:val="00AE4559"/>
    <w:rsid w:val="00AE693D"/>
    <w:rsid w:val="00AF41FC"/>
    <w:rsid w:val="00AF45A6"/>
    <w:rsid w:val="00AF5478"/>
    <w:rsid w:val="00B045C9"/>
    <w:rsid w:val="00B258BB"/>
    <w:rsid w:val="00B4080D"/>
    <w:rsid w:val="00B47098"/>
    <w:rsid w:val="00B513E9"/>
    <w:rsid w:val="00B66E05"/>
    <w:rsid w:val="00B67B97"/>
    <w:rsid w:val="00B803BC"/>
    <w:rsid w:val="00B81CB5"/>
    <w:rsid w:val="00B86F13"/>
    <w:rsid w:val="00B968C8"/>
    <w:rsid w:val="00BA2326"/>
    <w:rsid w:val="00BA3EC5"/>
    <w:rsid w:val="00BA51D9"/>
    <w:rsid w:val="00BB5DFC"/>
    <w:rsid w:val="00BC6A38"/>
    <w:rsid w:val="00BD279D"/>
    <w:rsid w:val="00BD6BB8"/>
    <w:rsid w:val="00BF4290"/>
    <w:rsid w:val="00C022D8"/>
    <w:rsid w:val="00C1393B"/>
    <w:rsid w:val="00C1698D"/>
    <w:rsid w:val="00C61BF8"/>
    <w:rsid w:val="00C66601"/>
    <w:rsid w:val="00C66BA2"/>
    <w:rsid w:val="00C80982"/>
    <w:rsid w:val="00C870F6"/>
    <w:rsid w:val="00C95985"/>
    <w:rsid w:val="00CA1DDC"/>
    <w:rsid w:val="00CA37AA"/>
    <w:rsid w:val="00CC5026"/>
    <w:rsid w:val="00CC68D0"/>
    <w:rsid w:val="00CE21A0"/>
    <w:rsid w:val="00CE4A74"/>
    <w:rsid w:val="00CF13A1"/>
    <w:rsid w:val="00D03F9A"/>
    <w:rsid w:val="00D06D51"/>
    <w:rsid w:val="00D10A65"/>
    <w:rsid w:val="00D11344"/>
    <w:rsid w:val="00D124DC"/>
    <w:rsid w:val="00D169F3"/>
    <w:rsid w:val="00D200D4"/>
    <w:rsid w:val="00D2145F"/>
    <w:rsid w:val="00D24991"/>
    <w:rsid w:val="00D33ED9"/>
    <w:rsid w:val="00D35568"/>
    <w:rsid w:val="00D46A0B"/>
    <w:rsid w:val="00D50255"/>
    <w:rsid w:val="00D61C5D"/>
    <w:rsid w:val="00D66520"/>
    <w:rsid w:val="00D74EA0"/>
    <w:rsid w:val="00D80124"/>
    <w:rsid w:val="00D84AE9"/>
    <w:rsid w:val="00D916EA"/>
    <w:rsid w:val="00DC64FC"/>
    <w:rsid w:val="00DE34CF"/>
    <w:rsid w:val="00E03408"/>
    <w:rsid w:val="00E10E01"/>
    <w:rsid w:val="00E13F3D"/>
    <w:rsid w:val="00E1597F"/>
    <w:rsid w:val="00E235CE"/>
    <w:rsid w:val="00E3146F"/>
    <w:rsid w:val="00E31EB8"/>
    <w:rsid w:val="00E32E78"/>
    <w:rsid w:val="00E34898"/>
    <w:rsid w:val="00E40A7F"/>
    <w:rsid w:val="00E823A0"/>
    <w:rsid w:val="00E9523C"/>
    <w:rsid w:val="00EB09B7"/>
    <w:rsid w:val="00EC0B1A"/>
    <w:rsid w:val="00EC2AA9"/>
    <w:rsid w:val="00EC3609"/>
    <w:rsid w:val="00EC3F55"/>
    <w:rsid w:val="00EE22BC"/>
    <w:rsid w:val="00EE25AB"/>
    <w:rsid w:val="00EE7D7C"/>
    <w:rsid w:val="00EF1331"/>
    <w:rsid w:val="00EF5857"/>
    <w:rsid w:val="00F0076E"/>
    <w:rsid w:val="00F00AB6"/>
    <w:rsid w:val="00F03FD3"/>
    <w:rsid w:val="00F25D98"/>
    <w:rsid w:val="00F300FB"/>
    <w:rsid w:val="00F30E51"/>
    <w:rsid w:val="00F53248"/>
    <w:rsid w:val="00F53E5F"/>
    <w:rsid w:val="00F61657"/>
    <w:rsid w:val="00F63E4D"/>
    <w:rsid w:val="00F65961"/>
    <w:rsid w:val="00F73BDD"/>
    <w:rsid w:val="00F73E81"/>
    <w:rsid w:val="00F852B0"/>
    <w:rsid w:val="00F87B79"/>
    <w:rsid w:val="00F918C0"/>
    <w:rsid w:val="00F97160"/>
    <w:rsid w:val="00FA1C57"/>
    <w:rsid w:val="00FA576C"/>
    <w:rsid w:val="00FB6386"/>
    <w:rsid w:val="00FC1FAD"/>
    <w:rsid w:val="00FE0F44"/>
    <w:rsid w:val="00FE37B6"/>
    <w:rsid w:val="00FF2B4B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4AHE_Electronic_2023-01/Docs/S2-2301799.zip" TargetMode="Externa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FA37F-DCDF-444C-BEEF-2CF9621F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42</cp:revision>
  <cp:lastPrinted>1900-12-31T16:00:00Z</cp:lastPrinted>
  <dcterms:created xsi:type="dcterms:W3CDTF">2023-02-14T09:07:00Z</dcterms:created>
  <dcterms:modified xsi:type="dcterms:W3CDTF">2023-03-02T15:24:00Z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